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A9169" w14:textId="05B3604C" w:rsidR="003D0A48" w:rsidRDefault="003D0A48" w:rsidP="003D0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 w:rsidR="00BD1039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4B7273" w:rsidRPr="004B7273">
        <w:rPr>
          <w:rFonts w:cs="Arial"/>
          <w:b/>
          <w:bCs/>
          <w:sz w:val="26"/>
          <w:szCs w:val="26"/>
        </w:rPr>
        <w:t>S5-24</w:t>
      </w:r>
      <w:r w:rsidR="00A15A31">
        <w:rPr>
          <w:rFonts w:cs="Arial"/>
          <w:b/>
          <w:bCs/>
          <w:sz w:val="26"/>
          <w:szCs w:val="26"/>
        </w:rPr>
        <w:t>5102</w:t>
      </w:r>
    </w:p>
    <w:p w14:paraId="7DE93618" w14:textId="5244A133" w:rsidR="003D0A48" w:rsidRDefault="00EA4E11" w:rsidP="003D0A48">
      <w:pPr>
        <w:pStyle w:val="CRCoverPage"/>
        <w:outlineLvl w:val="0"/>
        <w:rPr>
          <w:b/>
          <w:noProof/>
          <w:sz w:val="24"/>
        </w:rPr>
      </w:pPr>
      <w:r w:rsidRPr="00EA4E11">
        <w:rPr>
          <w:b/>
          <w:noProof/>
          <w:sz w:val="24"/>
        </w:rPr>
        <w:t>Changsha, CN</w:t>
      </w:r>
      <w:r w:rsidR="003D0A48">
        <w:rPr>
          <w:b/>
          <w:noProof/>
          <w:sz w:val="24"/>
        </w:rPr>
        <w:t>,</w:t>
      </w:r>
      <w:r>
        <w:rPr>
          <w:b/>
          <w:noProof/>
          <w:sz w:val="24"/>
        </w:rPr>
        <w:t>15</w:t>
      </w:r>
      <w:proofErr w:type="spellStart"/>
      <w:r w:rsidR="00BD1039" w:rsidRPr="00BD1039">
        <w:rPr>
          <w:vertAlign w:val="superscript"/>
        </w:rPr>
        <w:t>th</w:t>
      </w:r>
      <w:proofErr w:type="spellEnd"/>
      <w:r w:rsidR="00BD1039">
        <w:t xml:space="preserve"> </w:t>
      </w:r>
      <w:r>
        <w:rPr>
          <w:b/>
          <w:noProof/>
          <w:sz w:val="24"/>
        </w:rPr>
        <w:t>–</w:t>
      </w:r>
      <w:r w:rsidR="003D0A48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19</w:t>
        </w:r>
        <w:r w:rsidRPr="00EA4E11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  <w:vertAlign w:val="superscript"/>
          </w:rPr>
          <w:t xml:space="preserve"> </w:t>
        </w:r>
        <w:r>
          <w:rPr>
            <w:b/>
            <w:noProof/>
            <w:sz w:val="24"/>
          </w:rPr>
          <w:t>April</w:t>
        </w:r>
        <w:r w:rsidR="003D0A48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1A6E4C9F" w:rsidR="003D0A48" w:rsidRPr="00410371" w:rsidRDefault="00000000" w:rsidP="00B05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A48" w:rsidRPr="00410371">
                <w:rPr>
                  <w:b/>
                  <w:noProof/>
                  <w:sz w:val="28"/>
                </w:rPr>
                <w:t>28.</w:t>
              </w:r>
              <w:r w:rsidR="00FC1AB0">
                <w:rPr>
                  <w:b/>
                  <w:noProof/>
                  <w:sz w:val="28"/>
                </w:rPr>
                <w:t>732</w:t>
              </w:r>
            </w:fldSimple>
            <w:r w:rsidR="004B724E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71018EBA" w:rsidR="003D0A48" w:rsidRPr="00410371" w:rsidRDefault="006F2E90" w:rsidP="00B059CD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4B7273"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14:paraId="67B5A227" w14:textId="77777777" w:rsidR="003D0A48" w:rsidRDefault="003D0A48" w:rsidP="00B05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5C50FBA6" w:rsidR="003D0A48" w:rsidRPr="00410371" w:rsidRDefault="00A15A31" w:rsidP="00B059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15A3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1E192" w14:textId="77777777" w:rsidR="003D0A48" w:rsidRDefault="003D0A48" w:rsidP="00B05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3CD5B3D7" w:rsidR="003D0A48" w:rsidRPr="00410371" w:rsidRDefault="00000000" w:rsidP="00B05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A48" w:rsidRPr="00410371">
                <w:rPr>
                  <w:b/>
                  <w:noProof/>
                  <w:sz w:val="28"/>
                </w:rPr>
                <w:t>1</w:t>
              </w:r>
              <w:r w:rsidR="00CD73C0">
                <w:rPr>
                  <w:b/>
                  <w:noProof/>
                  <w:sz w:val="28"/>
                </w:rPr>
                <w:t>2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E37E9C">
                <w:rPr>
                  <w:b/>
                  <w:noProof/>
                  <w:sz w:val="28"/>
                </w:rPr>
                <w:t>2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3D0A48" w:rsidRPr="00F25D98" w:rsidRDefault="003D0A48" w:rsidP="00B05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0A48" w14:paraId="7E1F5ED5" w14:textId="77777777" w:rsidTr="00B059CD">
        <w:tc>
          <w:tcPr>
            <w:tcW w:w="9641" w:type="dxa"/>
            <w:gridSpan w:val="9"/>
          </w:tcPr>
          <w:p w14:paraId="20A53CE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74E0384B" w:rsidR="003D0A48" w:rsidRDefault="00C7103B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C7103B">
              <w:rPr>
                <w:noProof/>
              </w:rPr>
              <w:t>Rel-1</w:t>
            </w:r>
            <w:r w:rsidR="004B0885">
              <w:rPr>
                <w:noProof/>
              </w:rPr>
              <w:t>2</w:t>
            </w:r>
            <w:r w:rsidRPr="00C7103B">
              <w:rPr>
                <w:noProof/>
              </w:rPr>
              <w:t xml:space="preserve"> </w:t>
            </w:r>
            <w:r w:rsidR="00233553" w:rsidRPr="00233553">
              <w:rPr>
                <w:noProof/>
              </w:rPr>
              <w:t xml:space="preserve">CR TS </w:t>
            </w:r>
            <w:r w:rsidRPr="00C7103B">
              <w:rPr>
                <w:noProof/>
              </w:rPr>
              <w:t>28.</w:t>
            </w:r>
            <w:r w:rsidR="007E7605">
              <w:rPr>
                <w:noProof/>
              </w:rPr>
              <w:t>732</w:t>
            </w:r>
            <w:r w:rsidR="007E7605" w:rsidRPr="00C7103B">
              <w:rPr>
                <w:noProof/>
              </w:rPr>
              <w:t xml:space="preserve"> </w:t>
            </w:r>
            <w:r w:rsidRPr="00C7103B">
              <w:rPr>
                <w:noProof/>
              </w:rPr>
              <w:t>correction of attribute definition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636856F6" w:rsidR="003D0A48" w:rsidRDefault="006E740F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6E740F">
              <w:rPr>
                <w:noProof/>
              </w:rPr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570C59B8" w:rsidR="003D0A48" w:rsidRDefault="00FC1AB0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57A08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0835485B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A48">
                <w:rPr>
                  <w:noProof/>
                </w:rPr>
                <w:t>2024-</w:t>
              </w:r>
              <w:r w:rsidR="00E37E9C">
                <w:rPr>
                  <w:noProof/>
                </w:rPr>
                <w:t>07-29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42F627F7" w:rsidR="003D0A48" w:rsidRDefault="004B0885" w:rsidP="00B05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1BA336B9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1AB0">
                <w:rPr>
                  <w:noProof/>
                </w:rPr>
                <w:t>Rel-1</w:t>
              </w:r>
              <w:r w:rsidR="004B0885">
                <w:rPr>
                  <w:noProof/>
                </w:rPr>
                <w:t>2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BCE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25BCE" w:rsidRDefault="00325BCE" w:rsidP="00325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E607F" w14:textId="77777777" w:rsidR="00325BCE" w:rsidRDefault="00325BCE" w:rsidP="00325BCE">
            <w:pPr>
              <w:pStyle w:val="CRCoverPage"/>
              <w:spacing w:after="0"/>
            </w:pPr>
            <w:r>
              <w:t>This is a re-submission from SA5#154. It was not implemented due to wrong baseline.</w:t>
            </w:r>
          </w:p>
          <w:p w14:paraId="31A12624" w14:textId="3628D4C9" w:rsidR="00325BCE" w:rsidRPr="004D6A33" w:rsidRDefault="00325BCE" w:rsidP="00325BCE">
            <w:pPr>
              <w:pStyle w:val="CRCoverPage"/>
              <w:spacing w:after="0"/>
            </w:pPr>
            <w:r>
              <w:t xml:space="preserve">Attributes </w:t>
            </w:r>
            <w:proofErr w:type="spellStart"/>
            <w:r w:rsidRPr="00C0176C">
              <w:rPr>
                <w:rFonts w:ascii="Courier New" w:hAnsi="Courier New"/>
                <w:sz w:val="18"/>
                <w:szCs w:val="18"/>
              </w:rPr>
              <w:t>theATMChannelTerminationPoint</w:t>
            </w:r>
            <w:proofErr w:type="spellEnd"/>
            <w:r w:rsidRPr="00C0176C">
              <w:rPr>
                <w:rFonts w:ascii="Courier New" w:hAnsi="Courier New"/>
                <w:sz w:val="18"/>
                <w:szCs w:val="18"/>
              </w:rPr>
              <w:t xml:space="preserve">, </w:t>
            </w:r>
            <w:proofErr w:type="spellStart"/>
            <w:r w:rsidRPr="00C0176C">
              <w:rPr>
                <w:rFonts w:ascii="Courier New" w:hAnsi="Courier New"/>
                <w:sz w:val="18"/>
                <w:szCs w:val="18"/>
              </w:rPr>
              <w:t>theATMPathTerminationPoint</w:t>
            </w:r>
            <w:proofErr w:type="spellEnd"/>
            <w:r w:rsidRPr="00C0176C">
              <w:rPr>
                <w:rFonts w:ascii="Courier New" w:hAnsi="Courier New"/>
                <w:sz w:val="18"/>
                <w:szCs w:val="18"/>
              </w:rPr>
              <w:t>,</w:t>
            </w:r>
            <w:r w:rsidRPr="00C0176C">
              <w:t xml:space="preserve"> and </w:t>
            </w:r>
            <w:proofErr w:type="spellStart"/>
            <w:r w:rsidRPr="00C0176C">
              <w:rPr>
                <w:rFonts w:ascii="Courier New" w:hAnsi="Courier New"/>
                <w:sz w:val="18"/>
                <w:szCs w:val="18"/>
              </w:rPr>
              <w:t>theIubLink</w:t>
            </w:r>
            <w:proofErr w:type="spellEnd"/>
            <w:r>
              <w:rPr>
                <w:rFonts w:ascii="Courier New" w:hAnsi="Courier New"/>
                <w:sz w:val="18"/>
                <w:szCs w:val="18"/>
              </w:rPr>
              <w:t xml:space="preserve"> </w:t>
            </w:r>
            <w:r>
              <w:rPr>
                <w:szCs w:val="18"/>
              </w:rPr>
              <w:t xml:space="preserve">carry zero or more DNs. Zero is missing from definition. </w:t>
            </w:r>
          </w:p>
        </w:tc>
      </w:tr>
      <w:tr w:rsidR="00325BCE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25BCE" w:rsidRDefault="00325BCE" w:rsidP="00325B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25BCE" w:rsidRDefault="00325BCE" w:rsidP="00325B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BCE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25BCE" w:rsidRDefault="00325BCE" w:rsidP="00325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59B78DDB" w:rsidR="00325BCE" w:rsidRDefault="00325BCE" w:rsidP="00325BCE">
            <w:pPr>
              <w:pStyle w:val="CRCoverPage"/>
              <w:spacing w:after="0"/>
            </w:pPr>
            <w:r>
              <w:t xml:space="preserve">Correct </w:t>
            </w:r>
            <w:r w:rsidRPr="00C7103B">
              <w:t>Attribute propert</w:t>
            </w:r>
            <w:r>
              <w:t>ies.</w:t>
            </w:r>
          </w:p>
        </w:tc>
      </w:tr>
      <w:tr w:rsidR="00325BCE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25BCE" w:rsidRDefault="00325BCE" w:rsidP="00325B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25BCE" w:rsidRDefault="00325BCE" w:rsidP="00325B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BCE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25BCE" w:rsidRDefault="00325BCE" w:rsidP="00325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16BDE20C" w:rsidR="00325BCE" w:rsidRDefault="00325BCE" w:rsidP="00325BCE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 xml:space="preserve">Incorrect attribute property remains in the document and leads to wrong implementation. </w:t>
            </w:r>
            <w:bookmarkEnd w:id="2"/>
          </w:p>
        </w:tc>
      </w:tr>
      <w:tr w:rsidR="00325BCE" w14:paraId="7F98D79D" w14:textId="77777777" w:rsidTr="00B059CD">
        <w:tc>
          <w:tcPr>
            <w:tcW w:w="2694" w:type="dxa"/>
            <w:gridSpan w:val="2"/>
          </w:tcPr>
          <w:p w14:paraId="3ADD5080" w14:textId="77777777" w:rsidR="00325BCE" w:rsidRDefault="00325BCE" w:rsidP="00325B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25BCE" w:rsidRDefault="00325BCE" w:rsidP="00325B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BCE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325BCE" w:rsidRDefault="00325BCE" w:rsidP="00325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692EC86C" w:rsidR="00325BCE" w:rsidRDefault="00325BCE" w:rsidP="00325BCE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</w:t>
            </w:r>
          </w:p>
        </w:tc>
      </w:tr>
      <w:tr w:rsidR="00325BCE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325BCE" w:rsidRDefault="00325BCE" w:rsidP="00325B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325BCE" w:rsidRDefault="00325BCE" w:rsidP="00325B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BCE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325BCE" w:rsidRDefault="00325BCE" w:rsidP="00325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325BCE" w:rsidRDefault="00325BCE" w:rsidP="00325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325BCE" w:rsidRDefault="00325BCE" w:rsidP="00325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325BCE" w:rsidRDefault="00325BCE" w:rsidP="00325B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325BCE" w:rsidRDefault="00325BCE" w:rsidP="00325B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5BCE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325BCE" w:rsidRDefault="00325BCE" w:rsidP="00325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325BCE" w:rsidRDefault="00325BCE" w:rsidP="00325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325BCE" w:rsidRDefault="00325BCE" w:rsidP="00325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325BCE" w:rsidRDefault="00325BCE" w:rsidP="00325B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325BCE" w:rsidRDefault="00325BCE" w:rsidP="00325B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5BCE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325BCE" w:rsidRDefault="00325BCE" w:rsidP="00325B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325BCE" w:rsidRDefault="00325BCE" w:rsidP="00325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325BCE" w:rsidRDefault="00325BCE" w:rsidP="00325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325BCE" w:rsidRDefault="00325BCE" w:rsidP="00325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325BCE" w:rsidRDefault="00325BCE" w:rsidP="00325B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5BCE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325BCE" w:rsidRDefault="00325BCE" w:rsidP="00325B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325BCE" w:rsidRDefault="00325BCE" w:rsidP="00325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325BCE" w:rsidRDefault="00325BCE" w:rsidP="00325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325BCE" w:rsidRDefault="00325BCE" w:rsidP="00325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325BCE" w:rsidRDefault="00325BCE" w:rsidP="00325B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5BCE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325BCE" w:rsidRDefault="00325BCE" w:rsidP="00325B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325BCE" w:rsidRDefault="00325BCE" w:rsidP="00325BCE">
            <w:pPr>
              <w:pStyle w:val="CRCoverPage"/>
              <w:spacing w:after="0"/>
              <w:rPr>
                <w:noProof/>
              </w:rPr>
            </w:pPr>
          </w:p>
        </w:tc>
      </w:tr>
      <w:tr w:rsidR="00325BCE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325BCE" w:rsidRDefault="00325BCE" w:rsidP="00325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325BCE" w:rsidRDefault="00325BCE" w:rsidP="00325B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5BCE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325BCE" w:rsidRPr="008863B9" w:rsidRDefault="00325BCE" w:rsidP="00325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325BCE" w:rsidRPr="008863B9" w:rsidRDefault="00325BCE" w:rsidP="00325B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5BCE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325BCE" w:rsidRDefault="00325BCE" w:rsidP="00325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325BCE" w:rsidRDefault="00325BCE" w:rsidP="00325B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6D0C5185" w14:textId="77777777" w:rsidR="0028530C" w:rsidRDefault="0028530C" w:rsidP="003D0A48"/>
    <w:p w14:paraId="4E12D5E6" w14:textId="77777777" w:rsidR="0028530C" w:rsidRDefault="0028530C" w:rsidP="003D0A48"/>
    <w:p w14:paraId="2C314783" w14:textId="61FD10A9" w:rsidR="0028530C" w:rsidRPr="00285623" w:rsidRDefault="0028530C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3" w:name="MCCQCTEMPBM_00000157"/>
      <w:r>
        <w:rPr>
          <w:rFonts w:ascii="Arial" w:hAnsi="Arial" w:cs="Arial"/>
          <w:b/>
          <w:i/>
        </w:rPr>
        <w:t>First change</w:t>
      </w:r>
    </w:p>
    <w:p w14:paraId="6B18F890" w14:textId="77777777" w:rsidR="00C64C64" w:rsidRDefault="00C64C64" w:rsidP="00C64C64">
      <w:pPr>
        <w:pStyle w:val="Heading3"/>
      </w:pPr>
      <w:bookmarkStart w:id="4" w:name="_Toc391284106"/>
      <w:bookmarkEnd w:id="0"/>
      <w:bookmarkEnd w:id="3"/>
      <w:r>
        <w:t>4.4.1</w:t>
      </w:r>
      <w:r>
        <w:tab/>
        <w:t>Attribute properties</w:t>
      </w:r>
      <w:bookmarkEnd w:id="4"/>
    </w:p>
    <w:p w14:paraId="18805DB3" w14:textId="2AB008EE" w:rsidR="00E37E9C" w:rsidRDefault="00C64C64" w:rsidP="00E37E9C">
      <w:pPr>
        <w:keepNext/>
      </w:pPr>
      <w:r>
        <w:t>The following table defines the attributes that are present in several IOCs of the present document.</w:t>
      </w: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6"/>
        <w:gridCol w:w="4819"/>
        <w:gridCol w:w="2354"/>
      </w:tblGrid>
      <w:tr w:rsidR="00E37E9C" w14:paraId="3C8DDD53" w14:textId="77777777" w:rsidTr="00C544DD">
        <w:trPr>
          <w:tblHeader/>
          <w:jc w:val="center"/>
        </w:trPr>
        <w:tc>
          <w:tcPr>
            <w:tcW w:w="2636" w:type="dxa"/>
            <w:shd w:val="pct10" w:color="auto" w:fill="FFFFFF"/>
          </w:tcPr>
          <w:p w14:paraId="0F975FD7" w14:textId="77777777" w:rsidR="00E37E9C" w:rsidRDefault="00E37E9C" w:rsidP="00C544DD">
            <w:pPr>
              <w:pStyle w:val="TAH"/>
            </w:pPr>
            <w:r>
              <w:t>Attribute Name</w:t>
            </w:r>
          </w:p>
        </w:tc>
        <w:tc>
          <w:tcPr>
            <w:tcW w:w="4819" w:type="dxa"/>
            <w:shd w:val="pct10" w:color="auto" w:fill="FFFFFF"/>
          </w:tcPr>
          <w:p w14:paraId="3D447D58" w14:textId="77777777" w:rsidR="00E37E9C" w:rsidRDefault="00E37E9C" w:rsidP="00C544DD">
            <w:pPr>
              <w:pStyle w:val="TAH"/>
            </w:pPr>
            <w:r>
              <w:t>Documentation and Allowed Values</w:t>
            </w:r>
          </w:p>
        </w:tc>
        <w:tc>
          <w:tcPr>
            <w:tcW w:w="2354" w:type="dxa"/>
            <w:shd w:val="pct10" w:color="auto" w:fill="FFFFFF"/>
          </w:tcPr>
          <w:p w14:paraId="07896254" w14:textId="77777777" w:rsidR="00E37E9C" w:rsidRDefault="00E37E9C" w:rsidP="00C544DD">
            <w:pPr>
              <w:pStyle w:val="TAH"/>
            </w:pPr>
            <w:r>
              <w:t>Properties</w:t>
            </w:r>
          </w:p>
        </w:tc>
      </w:tr>
      <w:tr w:rsidR="00E37E9C" w14:paraId="5E898C07" w14:textId="77777777" w:rsidTr="00C544DD">
        <w:trPr>
          <w:jc w:val="center"/>
        </w:trPr>
        <w:tc>
          <w:tcPr>
            <w:tcW w:w="2636" w:type="dxa"/>
          </w:tcPr>
          <w:p w14:paraId="29708475" w14:textId="77777777" w:rsidR="00E37E9C" w:rsidRDefault="00E37E9C" w:rsidP="00C544DD">
            <w:pPr>
              <w:rPr>
                <w:rFonts w:ascii="Courier New" w:hAnsi="Courier New" w:cs="Courier New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transportNetworkType</w:t>
            </w:r>
            <w:proofErr w:type="spellEnd"/>
          </w:p>
        </w:tc>
        <w:tc>
          <w:tcPr>
            <w:tcW w:w="4819" w:type="dxa"/>
          </w:tcPr>
          <w:p w14:paraId="5C964508" w14:textId="77777777" w:rsidR="00E37E9C" w:rsidRDefault="00E37E9C" w:rsidP="00C54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type of underlying transport network, i.e. ATM, IP</w:t>
            </w:r>
          </w:p>
          <w:p w14:paraId="0BE33D85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ATM, IP</w:t>
            </w:r>
          </w:p>
          <w:p w14:paraId="27BBC33A" w14:textId="77777777" w:rsidR="00E37E9C" w:rsidRDefault="00E37E9C" w:rsidP="00C544DD"/>
        </w:tc>
        <w:tc>
          <w:tcPr>
            <w:tcW w:w="2354" w:type="dxa"/>
          </w:tcPr>
          <w:p w14:paraId="693D4C7A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&lt;&lt;enumeration&gt;&gt;</w:t>
            </w:r>
          </w:p>
          <w:p w14:paraId="6FABDE4D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F7C2516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8A7933C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C84142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07C605D" w14:textId="77777777" w:rsidR="00E37E9C" w:rsidRDefault="00E37E9C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37E9C" w14:paraId="7548DAC0" w14:textId="77777777" w:rsidTr="00C544DD">
        <w:trPr>
          <w:jc w:val="center"/>
        </w:trPr>
        <w:tc>
          <w:tcPr>
            <w:tcW w:w="2636" w:type="dxa"/>
          </w:tcPr>
          <w:p w14:paraId="5DCDC3E1" w14:textId="77777777" w:rsidR="00E37E9C" w:rsidRDefault="00E37E9C" w:rsidP="00C544DD">
            <w:pPr>
              <w:rPr>
                <w:rFonts w:ascii="Courier New" w:hAnsi="Courier New" w:cs="Courier New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usageChannel</w:t>
            </w:r>
            <w:proofErr w:type="spellEnd"/>
          </w:p>
        </w:tc>
        <w:tc>
          <w:tcPr>
            <w:tcW w:w="4819" w:type="dxa"/>
          </w:tcPr>
          <w:p w14:paraId="39E078B0" w14:textId="77777777" w:rsidR="00E37E9C" w:rsidRDefault="00E37E9C" w:rsidP="00C54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logical channel using the transport network connection. Ref. 3GPP TS 25.430 [9]</w:t>
            </w:r>
          </w:p>
          <w:p w14:paraId="7382CBA1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examples are “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Iub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-NBAP”, “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Iub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-ALCAP”.</w:t>
            </w:r>
          </w:p>
          <w:p w14:paraId="7BCADB91" w14:textId="77777777" w:rsidR="00E37E9C" w:rsidRDefault="00E37E9C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30564216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8321BEF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56686C7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94D49F3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51AB7F5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D10132F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CBCE277" w14:textId="77777777" w:rsidR="00E37E9C" w:rsidRDefault="00E37E9C" w:rsidP="00C544DD">
            <w:pPr>
              <w:spacing w:after="0"/>
            </w:pPr>
          </w:p>
        </w:tc>
      </w:tr>
      <w:tr w:rsidR="00E37E9C" w14:paraId="2F30354F" w14:textId="77777777" w:rsidTr="00C544DD">
        <w:trPr>
          <w:jc w:val="center"/>
        </w:trPr>
        <w:tc>
          <w:tcPr>
            <w:tcW w:w="2636" w:type="dxa"/>
          </w:tcPr>
          <w:p w14:paraId="06FCEAC5" w14:textId="77777777" w:rsidR="00E37E9C" w:rsidRDefault="00E37E9C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virtualPathId</w:t>
            </w:r>
            <w:proofErr w:type="spellEnd"/>
          </w:p>
        </w:tc>
        <w:tc>
          <w:tcPr>
            <w:tcW w:w="4819" w:type="dxa"/>
          </w:tcPr>
          <w:p w14:paraId="2FC73426" w14:textId="77777777" w:rsidR="00E37E9C" w:rsidRDefault="00E37E9C" w:rsidP="00C544DD">
            <w:pPr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</w:rPr>
              <w:t xml:space="preserve">The ATM Virtual Path Identifier (VPI). </w:t>
            </w:r>
            <w:proofErr w:type="spellStart"/>
            <w:r>
              <w:rPr>
                <w:sz w:val="18"/>
                <w:szCs w:val="18"/>
                <w:lang w:val="fr-FR"/>
              </w:rPr>
              <w:t>Ref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. ITU-T </w:t>
            </w:r>
            <w:proofErr w:type="spellStart"/>
            <w:r>
              <w:rPr>
                <w:sz w:val="18"/>
                <w:szCs w:val="18"/>
                <w:lang w:val="fr-FR"/>
              </w:rPr>
              <w:t>Recommendation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 I.361[5]</w:t>
            </w:r>
          </w:p>
          <w:p w14:paraId="08287292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2BFF993" w14:textId="77777777" w:rsidR="00E37E9C" w:rsidRDefault="00E37E9C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69D62829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57CF89BB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FE3A6CC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B82AE1B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F5E4563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E9898F2" w14:textId="77777777" w:rsidR="00E37E9C" w:rsidRDefault="00E37E9C" w:rsidP="00C544DD"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  <w:r>
              <w:t xml:space="preserve"> </w:t>
            </w:r>
          </w:p>
        </w:tc>
      </w:tr>
      <w:tr w:rsidR="00E37E9C" w14:paraId="3B11B6E9" w14:textId="77777777" w:rsidTr="00C544DD">
        <w:trPr>
          <w:jc w:val="center"/>
        </w:trPr>
        <w:tc>
          <w:tcPr>
            <w:tcW w:w="2636" w:type="dxa"/>
          </w:tcPr>
          <w:p w14:paraId="6779F6C8" w14:textId="77777777" w:rsidR="00E37E9C" w:rsidRDefault="00E37E9C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virtualChannelId</w:t>
            </w:r>
            <w:proofErr w:type="spellEnd"/>
          </w:p>
        </w:tc>
        <w:tc>
          <w:tcPr>
            <w:tcW w:w="4819" w:type="dxa"/>
          </w:tcPr>
          <w:p w14:paraId="4CFD43C0" w14:textId="77777777" w:rsidR="00E37E9C" w:rsidRDefault="00E37E9C" w:rsidP="00C544DD">
            <w:pPr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</w:rPr>
              <w:t xml:space="preserve">The ATM Virtual Channel Identifier (VCI). </w:t>
            </w:r>
            <w:proofErr w:type="spellStart"/>
            <w:r>
              <w:rPr>
                <w:sz w:val="18"/>
                <w:szCs w:val="18"/>
                <w:lang w:val="fr-FR"/>
              </w:rPr>
              <w:t>Ref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. ITU-T </w:t>
            </w:r>
            <w:proofErr w:type="spellStart"/>
            <w:r>
              <w:rPr>
                <w:sz w:val="18"/>
                <w:szCs w:val="18"/>
                <w:lang w:val="fr-FR"/>
              </w:rPr>
              <w:t>Recommendation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 I.361 [5]</w:t>
            </w:r>
          </w:p>
          <w:p w14:paraId="2B1D0893" w14:textId="77777777" w:rsidR="00E37E9C" w:rsidRDefault="00E37E9C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3DEB17E" w14:textId="77777777" w:rsidR="00E37E9C" w:rsidRDefault="00E37E9C" w:rsidP="00C544DD">
            <w:pPr>
              <w:rPr>
                <w:sz w:val="18"/>
                <w:szCs w:val="18"/>
              </w:rPr>
            </w:pPr>
          </w:p>
          <w:p w14:paraId="614BEA31" w14:textId="77777777" w:rsidR="00E37E9C" w:rsidRDefault="00E37E9C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38643537" w14:textId="77777777" w:rsidR="00E37E9C" w:rsidRDefault="00E37E9C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775A4988" w14:textId="77777777" w:rsidR="00E37E9C" w:rsidRDefault="00E37E9C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DC3DC58" w14:textId="77777777" w:rsidR="00E37E9C" w:rsidRDefault="00E37E9C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E8F236" w14:textId="77777777" w:rsidR="00E37E9C" w:rsidRDefault="00E37E9C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CA0DE15" w14:textId="77777777" w:rsidR="00E37E9C" w:rsidRDefault="00E37E9C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27484A7" w14:textId="77777777" w:rsidR="00E37E9C" w:rsidRDefault="00E37E9C" w:rsidP="00C544DD"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E37E9C" w14:paraId="0310D7D3" w14:textId="77777777" w:rsidTr="00C544DD">
        <w:trPr>
          <w:jc w:val="center"/>
        </w:trPr>
        <w:tc>
          <w:tcPr>
            <w:tcW w:w="2636" w:type="dxa"/>
          </w:tcPr>
          <w:p w14:paraId="31A2E3FC" w14:textId="77777777" w:rsidR="00E37E9C" w:rsidRDefault="00E37E9C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physicalPortIdList</w:t>
            </w:r>
            <w:proofErr w:type="spellEnd"/>
          </w:p>
        </w:tc>
        <w:tc>
          <w:tcPr>
            <w:tcW w:w="4819" w:type="dxa"/>
          </w:tcPr>
          <w:p w14:paraId="5110FE22" w14:textId="77777777" w:rsidR="00E37E9C" w:rsidRDefault="00E37E9C" w:rsidP="00C54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list of identifiers of the ATM physical port containing termination points</w:t>
            </w:r>
          </w:p>
          <w:p w14:paraId="13F2320D" w14:textId="77777777" w:rsidR="00E37E9C" w:rsidRDefault="00E37E9C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D76CC14" w14:textId="77777777" w:rsidR="00E37E9C" w:rsidRDefault="00E37E9C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617FED4F" w14:textId="77777777" w:rsidR="00E37E9C" w:rsidRDefault="00E37E9C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3BFEBEF" w14:textId="77777777" w:rsidR="00E37E9C" w:rsidRDefault="00E37E9C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74CAE971" w14:textId="77777777" w:rsidR="00E37E9C" w:rsidRDefault="00E37E9C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76A880B" w14:textId="77777777" w:rsidR="00E37E9C" w:rsidRDefault="00E37E9C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CF1C85E" w14:textId="77777777" w:rsidR="00E37E9C" w:rsidRDefault="00E37E9C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2A084BC" w14:textId="77777777" w:rsidR="00E37E9C" w:rsidRDefault="00E37E9C" w:rsidP="00C544DD"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E37E9C" w14:paraId="1534FC09" w14:textId="77777777" w:rsidTr="00C544DD">
        <w:trPr>
          <w:jc w:val="center"/>
        </w:trPr>
        <w:tc>
          <w:tcPr>
            <w:tcW w:w="2636" w:type="dxa"/>
          </w:tcPr>
          <w:p w14:paraId="38345D9E" w14:textId="77777777" w:rsidR="00E37E9C" w:rsidRDefault="00E37E9C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physicalPortid</w:t>
            </w:r>
            <w:proofErr w:type="spellEnd"/>
          </w:p>
        </w:tc>
        <w:tc>
          <w:tcPr>
            <w:tcW w:w="4819" w:type="dxa"/>
          </w:tcPr>
          <w:p w14:paraId="4BF8576F" w14:textId="77777777" w:rsidR="00E37E9C" w:rsidRDefault="00E37E9C" w:rsidP="00C54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identifier of the ATM physical port containing termination points</w:t>
            </w:r>
          </w:p>
          <w:p w14:paraId="113F106C" w14:textId="77777777" w:rsidR="00E37E9C" w:rsidRDefault="00E37E9C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B65C392" w14:textId="77777777" w:rsidR="00E37E9C" w:rsidRDefault="00E37E9C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4A0C84B1" w14:textId="77777777" w:rsidR="00E37E9C" w:rsidRDefault="00E37E9C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D4B4D2C" w14:textId="77777777" w:rsidR="00E37E9C" w:rsidRDefault="00E37E9C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CDC66C7" w14:textId="77777777" w:rsidR="00E37E9C" w:rsidRDefault="00E37E9C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E5FB94F" w14:textId="77777777" w:rsidR="00E37E9C" w:rsidRDefault="00E37E9C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954DD72" w14:textId="77777777" w:rsidR="00E37E9C" w:rsidRDefault="00E37E9C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7C03EC6" w14:textId="77777777" w:rsidR="00E37E9C" w:rsidRDefault="00E37E9C" w:rsidP="00C544DD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  <w:r>
              <w:t xml:space="preserve"> </w:t>
            </w:r>
          </w:p>
        </w:tc>
      </w:tr>
      <w:tr w:rsidR="00E37E9C" w14:paraId="6C4F3D69" w14:textId="77777777" w:rsidTr="00C544DD">
        <w:trPr>
          <w:jc w:val="center"/>
        </w:trPr>
        <w:tc>
          <w:tcPr>
            <w:tcW w:w="2636" w:type="dxa"/>
          </w:tcPr>
          <w:p w14:paraId="2CB5B166" w14:textId="77777777" w:rsidR="00E37E9C" w:rsidRDefault="00E37E9C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physicalInterfaceType</w:t>
            </w:r>
            <w:proofErr w:type="spellEnd"/>
          </w:p>
        </w:tc>
        <w:tc>
          <w:tcPr>
            <w:tcW w:w="4819" w:type="dxa"/>
          </w:tcPr>
          <w:p w14:paraId="51635E82" w14:textId="77777777" w:rsidR="00E37E9C" w:rsidRDefault="00E37E9C" w:rsidP="00C544DD">
            <w:pPr>
              <w:rPr>
                <w:sz w:val="18"/>
                <w:szCs w:val="18"/>
                <w:lang w:val="nb-NO"/>
              </w:rPr>
            </w:pPr>
            <w:r>
              <w:rPr>
                <w:sz w:val="18"/>
                <w:szCs w:val="18"/>
              </w:rPr>
              <w:t xml:space="preserve">The ATM physical interface type. </w:t>
            </w:r>
            <w:r>
              <w:rPr>
                <w:sz w:val="18"/>
                <w:szCs w:val="18"/>
                <w:lang w:val="nb-NO"/>
              </w:rPr>
              <w:t>Ref. 3GPP TS 25.431[10], 3GPP TS 25.411[11]</w:t>
            </w:r>
          </w:p>
          <w:p w14:paraId="6C2D93DD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Examples are ‘E1’, ‘STM1’.</w:t>
            </w:r>
          </w:p>
          <w:p w14:paraId="2B8E820B" w14:textId="77777777" w:rsidR="00E37E9C" w:rsidRDefault="00E37E9C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151FA41C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9E77DEA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0D67F9B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FEA320D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68F0745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816C74B" w14:textId="77777777" w:rsidR="00E37E9C" w:rsidRDefault="00E37E9C" w:rsidP="00C544DD">
            <w:pPr>
              <w:spacing w:after="0"/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CE8714C" w14:textId="77777777" w:rsidR="00E37E9C" w:rsidRDefault="00E37E9C" w:rsidP="00C544DD">
            <w:pPr>
              <w:spacing w:after="0"/>
            </w:pPr>
          </w:p>
        </w:tc>
      </w:tr>
      <w:tr w:rsidR="00E37E9C" w14:paraId="5481CE23" w14:textId="77777777" w:rsidTr="00C544DD">
        <w:trPr>
          <w:jc w:val="center"/>
        </w:trPr>
        <w:tc>
          <w:tcPr>
            <w:tcW w:w="2636" w:type="dxa"/>
          </w:tcPr>
          <w:p w14:paraId="36F3C5F4" w14:textId="77777777" w:rsidR="00E37E9C" w:rsidRDefault="00E37E9C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serviceCategoryIn</w:t>
            </w:r>
            <w:proofErr w:type="spellEnd"/>
          </w:p>
        </w:tc>
        <w:tc>
          <w:tcPr>
            <w:tcW w:w="4819" w:type="dxa"/>
          </w:tcPr>
          <w:p w14:paraId="40FDEF31" w14:textId="77777777" w:rsidR="00E37E9C" w:rsidRDefault="00E37E9C" w:rsidP="00C54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ATM Service Category used for the virtual connection Ingress (incoming) traffic.</w:t>
            </w:r>
            <w:r>
              <w:rPr>
                <w:sz w:val="18"/>
                <w:szCs w:val="18"/>
              </w:rPr>
              <w:br/>
              <w:t>Ref. ITU-T Recommendation I.361[5]</w:t>
            </w:r>
          </w:p>
          <w:p w14:paraId="68CE0490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CBR, RT-VBR, NRT-VBR, ABR, UBR, GFR</w:t>
            </w:r>
          </w:p>
        </w:tc>
        <w:tc>
          <w:tcPr>
            <w:tcW w:w="2354" w:type="dxa"/>
          </w:tcPr>
          <w:p w14:paraId="4291F961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&lt;&lt;enumeration&gt;&gt;</w:t>
            </w:r>
          </w:p>
          <w:p w14:paraId="7518DBBF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5B32299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4433D4B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32934DCC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N/A</w:t>
            </w:r>
          </w:p>
          <w:p w14:paraId="581C65FF" w14:textId="77777777" w:rsidR="00E37E9C" w:rsidRDefault="00E37E9C" w:rsidP="00C544DD"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E37E9C" w14:paraId="2C99269A" w14:textId="77777777" w:rsidTr="00C544DD">
        <w:trPr>
          <w:jc w:val="center"/>
        </w:trPr>
        <w:tc>
          <w:tcPr>
            <w:tcW w:w="2636" w:type="dxa"/>
          </w:tcPr>
          <w:p w14:paraId="12CE0124" w14:textId="77777777" w:rsidR="00E37E9C" w:rsidRDefault="00E37E9C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serviceCategoryEg</w:t>
            </w:r>
            <w:proofErr w:type="spellEnd"/>
          </w:p>
        </w:tc>
        <w:tc>
          <w:tcPr>
            <w:tcW w:w="4819" w:type="dxa"/>
          </w:tcPr>
          <w:p w14:paraId="040E6F30" w14:textId="77777777" w:rsidR="00E37E9C" w:rsidRDefault="00E37E9C" w:rsidP="00C544DD">
            <w:pPr>
              <w:pStyle w:val="StyleTACLeft"/>
              <w:rPr>
                <w:szCs w:val="18"/>
              </w:rPr>
            </w:pPr>
            <w:r>
              <w:rPr>
                <w:szCs w:val="18"/>
              </w:rPr>
              <w:t xml:space="preserve">The ATM Service Category used for the virtual </w:t>
            </w:r>
            <w:proofErr w:type="gramStart"/>
            <w:r>
              <w:rPr>
                <w:szCs w:val="18"/>
              </w:rPr>
              <w:t>connection  Egress</w:t>
            </w:r>
            <w:proofErr w:type="gramEnd"/>
            <w:r>
              <w:rPr>
                <w:szCs w:val="18"/>
              </w:rPr>
              <w:t xml:space="preserve"> (outgoing) traffic.</w:t>
            </w:r>
            <w:r>
              <w:rPr>
                <w:szCs w:val="18"/>
              </w:rPr>
              <w:br/>
              <w:t xml:space="preserve">Ref. ITU-T Recommendation I.361[5] </w:t>
            </w:r>
          </w:p>
          <w:p w14:paraId="38CC4540" w14:textId="77777777" w:rsidR="00E37E9C" w:rsidRDefault="00E37E9C" w:rsidP="00C544DD">
            <w:pPr>
              <w:pStyle w:val="StyleTACLeft"/>
              <w:rPr>
                <w:szCs w:val="18"/>
              </w:rPr>
            </w:pPr>
          </w:p>
          <w:p w14:paraId="0F8986AA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allowedValues</w:t>
            </w:r>
            <w:proofErr w:type="spellEnd"/>
            <w:r>
              <w:rPr>
                <w:sz w:val="18"/>
                <w:szCs w:val="18"/>
              </w:rPr>
              <w:t>: CBR, RT-VBR, NRT-VBR, ABR, UBR, GFR</w:t>
            </w:r>
          </w:p>
        </w:tc>
        <w:tc>
          <w:tcPr>
            <w:tcW w:w="2354" w:type="dxa"/>
          </w:tcPr>
          <w:p w14:paraId="29FFD624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&lt;&lt;enumeration&gt;&gt;</w:t>
            </w:r>
          </w:p>
          <w:p w14:paraId="56C6E743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7A2DA6B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DA215FC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3E323997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N/A</w:t>
            </w:r>
          </w:p>
          <w:p w14:paraId="27D835EA" w14:textId="77777777" w:rsidR="00E37E9C" w:rsidRDefault="00E37E9C" w:rsidP="00C544DD"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E37E9C" w14:paraId="582FA36B" w14:textId="77777777" w:rsidTr="00C544DD">
        <w:trPr>
          <w:jc w:val="center"/>
        </w:trPr>
        <w:tc>
          <w:tcPr>
            <w:tcW w:w="2636" w:type="dxa"/>
          </w:tcPr>
          <w:p w14:paraId="0A6ABE8F" w14:textId="77777777" w:rsidR="00E37E9C" w:rsidRDefault="00E37E9C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usedAAL</w:t>
            </w:r>
            <w:proofErr w:type="spellEnd"/>
          </w:p>
        </w:tc>
        <w:tc>
          <w:tcPr>
            <w:tcW w:w="4819" w:type="dxa"/>
          </w:tcPr>
          <w:p w14:paraId="3C1D3AE8" w14:textId="77777777" w:rsidR="00E37E9C" w:rsidRDefault="00E37E9C" w:rsidP="00C54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The ATM Adaptation Layer (AAL) used for the virtual connection. </w:t>
            </w:r>
            <w:r>
              <w:rPr>
                <w:sz w:val="18"/>
                <w:szCs w:val="18"/>
              </w:rPr>
              <w:br/>
              <w:t xml:space="preserve"> Ref. ITU-T Recommendation I.361[5]</w:t>
            </w:r>
          </w:p>
          <w:p w14:paraId="4869B0A5" w14:textId="77777777" w:rsidR="00E37E9C" w:rsidRDefault="00E37E9C" w:rsidP="00C544DD">
            <w:pPr>
              <w:spacing w:after="0"/>
              <w:rPr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: </w:t>
            </w:r>
            <w:r>
              <w:rPr>
                <w:sz w:val="18"/>
                <w:szCs w:val="18"/>
              </w:rPr>
              <w:t>Null, AAL</w:t>
            </w:r>
            <w:proofErr w:type="gramStart"/>
            <w:r>
              <w:rPr>
                <w:sz w:val="18"/>
                <w:szCs w:val="18"/>
              </w:rPr>
              <w:t>1,...</w:t>
            </w:r>
            <w:proofErr w:type="gramEnd"/>
            <w:r>
              <w:rPr>
                <w:sz w:val="18"/>
                <w:szCs w:val="18"/>
              </w:rPr>
              <w:t xml:space="preserve">.. </w:t>
            </w:r>
          </w:p>
          <w:p w14:paraId="19AA8608" w14:textId="77777777" w:rsidR="00E37E9C" w:rsidRDefault="00E37E9C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3DE49D73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&lt;&lt;enumeration&gt;&gt;</w:t>
            </w:r>
          </w:p>
          <w:p w14:paraId="067915A1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E3F7496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3689A0D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2EEAAC6E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N/A</w:t>
            </w:r>
          </w:p>
          <w:p w14:paraId="7BE5CB47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9B46266" w14:textId="77777777" w:rsidR="00E37E9C" w:rsidRDefault="00E37E9C" w:rsidP="00C544DD">
            <w:pPr>
              <w:spacing w:after="0"/>
            </w:pPr>
          </w:p>
        </w:tc>
      </w:tr>
      <w:tr w:rsidR="00E37E9C" w14:paraId="596A7352" w14:textId="77777777" w:rsidTr="00C544DD">
        <w:trPr>
          <w:jc w:val="center"/>
        </w:trPr>
        <w:tc>
          <w:tcPr>
            <w:tcW w:w="2636" w:type="dxa"/>
          </w:tcPr>
          <w:p w14:paraId="369D1AD6" w14:textId="77777777" w:rsidR="00E37E9C" w:rsidRDefault="00E37E9C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peakCellRateIn</w:t>
            </w:r>
            <w:proofErr w:type="spellEnd"/>
          </w:p>
        </w:tc>
        <w:tc>
          <w:tcPr>
            <w:tcW w:w="4819" w:type="dxa"/>
          </w:tcPr>
          <w:p w14:paraId="441B4AD9" w14:textId="77777777" w:rsidR="00E37E9C" w:rsidRDefault="00E37E9C" w:rsidP="00C544DD">
            <w:pPr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</w:rPr>
              <w:t xml:space="preserve">Peak Cell Rate (PCR) in kbits/sec for Ingress traffic. </w:t>
            </w:r>
            <w:proofErr w:type="spellStart"/>
            <w:r>
              <w:rPr>
                <w:sz w:val="18"/>
                <w:szCs w:val="18"/>
                <w:lang w:val="fr-FR"/>
              </w:rPr>
              <w:t>Ref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. ITU-T </w:t>
            </w:r>
            <w:proofErr w:type="spellStart"/>
            <w:r>
              <w:rPr>
                <w:sz w:val="18"/>
                <w:szCs w:val="18"/>
                <w:lang w:val="fr-FR"/>
              </w:rPr>
              <w:t>Recommendation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 I.361 [5]</w:t>
            </w:r>
          </w:p>
          <w:p w14:paraId="66134F21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DCF9F33" w14:textId="77777777" w:rsidR="00E37E9C" w:rsidRDefault="00E37E9C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711B24D1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9605618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FD3AD69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6B0750E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A8760BF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6973DE1" w14:textId="77777777" w:rsidR="00E37E9C" w:rsidRDefault="00E37E9C" w:rsidP="00C544DD">
            <w:pPr>
              <w:spacing w:after="0"/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  <w:r>
              <w:t xml:space="preserve"> </w:t>
            </w:r>
          </w:p>
          <w:p w14:paraId="132DA6F3" w14:textId="77777777" w:rsidR="00E37E9C" w:rsidRDefault="00E37E9C" w:rsidP="00C544DD">
            <w:pPr>
              <w:spacing w:after="0"/>
            </w:pPr>
          </w:p>
        </w:tc>
      </w:tr>
      <w:tr w:rsidR="00E37E9C" w14:paraId="657849A0" w14:textId="77777777" w:rsidTr="00C544DD">
        <w:trPr>
          <w:jc w:val="center"/>
        </w:trPr>
        <w:tc>
          <w:tcPr>
            <w:tcW w:w="2636" w:type="dxa"/>
          </w:tcPr>
          <w:p w14:paraId="63D6EFB9" w14:textId="77777777" w:rsidR="00E37E9C" w:rsidRDefault="00E37E9C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peakCellRateEg</w:t>
            </w:r>
            <w:proofErr w:type="spellEnd"/>
          </w:p>
        </w:tc>
        <w:tc>
          <w:tcPr>
            <w:tcW w:w="4819" w:type="dxa"/>
          </w:tcPr>
          <w:p w14:paraId="47B76B5E" w14:textId="77777777" w:rsidR="00E37E9C" w:rsidRDefault="00E37E9C" w:rsidP="00C544DD">
            <w:pPr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</w:rPr>
              <w:t xml:space="preserve">Peak Cell Rate (PCR) in kbits/sec for Egress traffic. </w:t>
            </w:r>
            <w:proofErr w:type="spellStart"/>
            <w:r>
              <w:rPr>
                <w:sz w:val="18"/>
                <w:szCs w:val="18"/>
                <w:lang w:val="fr-FR"/>
              </w:rPr>
              <w:t>Ref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. ITU-T </w:t>
            </w:r>
            <w:proofErr w:type="spellStart"/>
            <w:r>
              <w:rPr>
                <w:sz w:val="18"/>
                <w:szCs w:val="18"/>
                <w:lang w:val="fr-FR"/>
              </w:rPr>
              <w:t>Recommendation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 I.361 [5]</w:t>
            </w:r>
          </w:p>
          <w:p w14:paraId="629EC2D9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FA5E687" w14:textId="77777777" w:rsidR="00E37E9C" w:rsidRDefault="00E37E9C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1A89D83C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5392DC5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D9DAC57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4E97446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B1E8636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D0F84DA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False </w:t>
            </w:r>
          </w:p>
          <w:p w14:paraId="5768AB16" w14:textId="77777777" w:rsidR="00E37E9C" w:rsidRDefault="00E37E9C" w:rsidP="00C544DD">
            <w:pPr>
              <w:spacing w:after="0"/>
            </w:pPr>
          </w:p>
        </w:tc>
      </w:tr>
      <w:tr w:rsidR="00E37E9C" w14:paraId="3442E812" w14:textId="77777777" w:rsidTr="00C544DD">
        <w:trPr>
          <w:jc w:val="center"/>
        </w:trPr>
        <w:tc>
          <w:tcPr>
            <w:tcW w:w="2636" w:type="dxa"/>
          </w:tcPr>
          <w:p w14:paraId="52AD68C6" w14:textId="77777777" w:rsidR="00E37E9C" w:rsidRDefault="00E37E9C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sustainableCellRateIn</w:t>
            </w:r>
            <w:proofErr w:type="spellEnd"/>
          </w:p>
        </w:tc>
        <w:tc>
          <w:tcPr>
            <w:tcW w:w="4819" w:type="dxa"/>
          </w:tcPr>
          <w:p w14:paraId="6199521D" w14:textId="77777777" w:rsidR="00E37E9C" w:rsidRDefault="00E37E9C" w:rsidP="00C544DD">
            <w:pPr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</w:rPr>
              <w:t xml:space="preserve">Sustainable Cell Rate (SCR) in kbits/sec for Ingress traffic. </w:t>
            </w:r>
            <w:proofErr w:type="spellStart"/>
            <w:r>
              <w:rPr>
                <w:sz w:val="18"/>
                <w:szCs w:val="18"/>
                <w:lang w:val="fr-FR"/>
              </w:rPr>
              <w:t>Ref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. ITU-T </w:t>
            </w:r>
            <w:proofErr w:type="spellStart"/>
            <w:r>
              <w:rPr>
                <w:sz w:val="18"/>
                <w:szCs w:val="18"/>
                <w:lang w:val="fr-FR"/>
              </w:rPr>
              <w:t>Recommendation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 I.361 [5]</w:t>
            </w:r>
          </w:p>
          <w:p w14:paraId="51F008BD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1…n</w:t>
            </w:r>
          </w:p>
          <w:p w14:paraId="008C0B36" w14:textId="77777777" w:rsidR="00E37E9C" w:rsidRDefault="00E37E9C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1796D436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1057DAF0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576D476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AC17598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3AC90553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N/A</w:t>
            </w:r>
          </w:p>
          <w:p w14:paraId="4CDE0CB8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D9ABC9E" w14:textId="77777777" w:rsidR="00E37E9C" w:rsidRDefault="00E37E9C" w:rsidP="00C544DD">
            <w:pPr>
              <w:spacing w:after="0"/>
            </w:pPr>
          </w:p>
        </w:tc>
      </w:tr>
      <w:tr w:rsidR="00E37E9C" w14:paraId="4C63E653" w14:textId="77777777" w:rsidTr="00C544DD">
        <w:trPr>
          <w:jc w:val="center"/>
        </w:trPr>
        <w:tc>
          <w:tcPr>
            <w:tcW w:w="2636" w:type="dxa"/>
          </w:tcPr>
          <w:p w14:paraId="05CDB8F5" w14:textId="77777777" w:rsidR="00E37E9C" w:rsidRDefault="00E37E9C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sustainableCellRateEg</w:t>
            </w:r>
            <w:proofErr w:type="spellEnd"/>
          </w:p>
        </w:tc>
        <w:tc>
          <w:tcPr>
            <w:tcW w:w="4819" w:type="dxa"/>
          </w:tcPr>
          <w:p w14:paraId="403D4E3E" w14:textId="77777777" w:rsidR="00E37E9C" w:rsidRDefault="00E37E9C" w:rsidP="00C544DD">
            <w:pPr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</w:rPr>
              <w:t xml:space="preserve">Sustainable Cell Rate (SCR) in kbits/sec for Egress traffic. </w:t>
            </w:r>
            <w:proofErr w:type="spellStart"/>
            <w:r>
              <w:rPr>
                <w:sz w:val="18"/>
                <w:szCs w:val="18"/>
                <w:lang w:val="fr-FR"/>
              </w:rPr>
              <w:t>Ref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. ITU-T </w:t>
            </w:r>
            <w:proofErr w:type="spellStart"/>
            <w:r>
              <w:rPr>
                <w:sz w:val="18"/>
                <w:szCs w:val="18"/>
                <w:lang w:val="fr-FR"/>
              </w:rPr>
              <w:t>Recommendation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 I.361 [5]</w:t>
            </w:r>
          </w:p>
          <w:p w14:paraId="0AEF860E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1…n</w:t>
            </w:r>
          </w:p>
          <w:p w14:paraId="21F67F49" w14:textId="77777777" w:rsidR="00E37E9C" w:rsidRDefault="00E37E9C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087DCFD7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5D9B270C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435DD30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1734E82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7F97A36B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N/A</w:t>
            </w:r>
          </w:p>
          <w:p w14:paraId="77654A09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3D63961" w14:textId="77777777" w:rsidR="00E37E9C" w:rsidRDefault="00E37E9C" w:rsidP="00C544DD">
            <w:pPr>
              <w:spacing w:after="0"/>
            </w:pPr>
          </w:p>
        </w:tc>
      </w:tr>
      <w:tr w:rsidR="00E37E9C" w14:paraId="3B73E4EE" w14:textId="77777777" w:rsidTr="00C544DD">
        <w:trPr>
          <w:jc w:val="center"/>
        </w:trPr>
        <w:tc>
          <w:tcPr>
            <w:tcW w:w="2636" w:type="dxa"/>
          </w:tcPr>
          <w:p w14:paraId="2F87DED0" w14:textId="77777777" w:rsidR="00E37E9C" w:rsidRDefault="00E37E9C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maximumBurstSizeIn</w:t>
            </w:r>
            <w:proofErr w:type="spellEnd"/>
          </w:p>
        </w:tc>
        <w:tc>
          <w:tcPr>
            <w:tcW w:w="4819" w:type="dxa"/>
          </w:tcPr>
          <w:p w14:paraId="0A7B912E" w14:textId="77777777" w:rsidR="00E37E9C" w:rsidRDefault="00E37E9C" w:rsidP="00C54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Maximum Burst Size (MBS) for VBR Service Categories for Ingress traffic.</w:t>
            </w:r>
          </w:p>
          <w:p w14:paraId="417D4D5B" w14:textId="77777777" w:rsidR="00E37E9C" w:rsidRDefault="00E37E9C" w:rsidP="00C544DD">
            <w:pPr>
              <w:rPr>
                <w:sz w:val="18"/>
                <w:szCs w:val="18"/>
                <w:lang w:val="fr-FR"/>
              </w:rPr>
            </w:pPr>
            <w:proofErr w:type="spellStart"/>
            <w:r>
              <w:rPr>
                <w:sz w:val="18"/>
                <w:szCs w:val="18"/>
                <w:lang w:val="fr-FR"/>
              </w:rPr>
              <w:t>Ref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. ITU-T </w:t>
            </w:r>
            <w:proofErr w:type="spellStart"/>
            <w:r>
              <w:rPr>
                <w:sz w:val="18"/>
                <w:szCs w:val="18"/>
                <w:lang w:val="fr-FR"/>
              </w:rPr>
              <w:t>Recommendation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 I.361 [5]</w:t>
            </w:r>
          </w:p>
          <w:p w14:paraId="7F0D6602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1…n</w:t>
            </w:r>
          </w:p>
          <w:p w14:paraId="400F65A5" w14:textId="77777777" w:rsidR="00E37E9C" w:rsidRDefault="00E37E9C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29BB3BCA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0EF18DDA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3DB9306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9A43B2C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2C7EF9B3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N/A</w:t>
            </w:r>
          </w:p>
          <w:p w14:paraId="1E3E2577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1300D1D" w14:textId="77777777" w:rsidR="00E37E9C" w:rsidRDefault="00E37E9C" w:rsidP="00C544DD">
            <w:pPr>
              <w:spacing w:after="0"/>
            </w:pPr>
          </w:p>
        </w:tc>
      </w:tr>
      <w:tr w:rsidR="00E37E9C" w14:paraId="0FEE9282" w14:textId="77777777" w:rsidTr="00C544DD">
        <w:trPr>
          <w:jc w:val="center"/>
        </w:trPr>
        <w:tc>
          <w:tcPr>
            <w:tcW w:w="2636" w:type="dxa"/>
          </w:tcPr>
          <w:p w14:paraId="68225EAB" w14:textId="77777777" w:rsidR="00E37E9C" w:rsidRDefault="00E37E9C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maximumBurstSizeEg</w:t>
            </w:r>
            <w:proofErr w:type="spellEnd"/>
          </w:p>
        </w:tc>
        <w:tc>
          <w:tcPr>
            <w:tcW w:w="4819" w:type="dxa"/>
          </w:tcPr>
          <w:p w14:paraId="0996A8A8" w14:textId="77777777" w:rsidR="00E37E9C" w:rsidRDefault="00E37E9C" w:rsidP="00C54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Maximum Burst Size (MBS) for VBR Service Categories for Egress traffic.</w:t>
            </w:r>
          </w:p>
          <w:p w14:paraId="73D0E309" w14:textId="77777777" w:rsidR="00E37E9C" w:rsidRDefault="00E37E9C" w:rsidP="00C544DD">
            <w:pPr>
              <w:rPr>
                <w:sz w:val="18"/>
                <w:szCs w:val="18"/>
                <w:lang w:val="fr-FR"/>
              </w:rPr>
            </w:pPr>
            <w:proofErr w:type="spellStart"/>
            <w:r>
              <w:rPr>
                <w:sz w:val="18"/>
                <w:szCs w:val="18"/>
                <w:lang w:val="fr-FR"/>
              </w:rPr>
              <w:t>Ref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. ITU-T </w:t>
            </w:r>
            <w:proofErr w:type="spellStart"/>
            <w:r>
              <w:rPr>
                <w:sz w:val="18"/>
                <w:szCs w:val="18"/>
                <w:lang w:val="fr-FR"/>
              </w:rPr>
              <w:t>Recommendation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 I.361 [5]</w:t>
            </w:r>
          </w:p>
          <w:p w14:paraId="2FA2BE57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1…n</w:t>
            </w:r>
          </w:p>
          <w:p w14:paraId="116CE301" w14:textId="77777777" w:rsidR="00E37E9C" w:rsidRDefault="00E37E9C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194D5736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7176EC9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901E963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963690A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45C15197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N/A</w:t>
            </w:r>
          </w:p>
          <w:p w14:paraId="2463E719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7A56A5F" w14:textId="77777777" w:rsidR="00E37E9C" w:rsidRDefault="00E37E9C" w:rsidP="00C544DD">
            <w:pPr>
              <w:spacing w:after="0"/>
            </w:pPr>
          </w:p>
        </w:tc>
      </w:tr>
      <w:tr w:rsidR="00E37E9C" w14:paraId="2B97BE1D" w14:textId="77777777" w:rsidTr="00C544DD">
        <w:trPr>
          <w:jc w:val="center"/>
        </w:trPr>
        <w:tc>
          <w:tcPr>
            <w:tcW w:w="2636" w:type="dxa"/>
          </w:tcPr>
          <w:p w14:paraId="4E775074" w14:textId="77777777" w:rsidR="00E37E9C" w:rsidRDefault="00E37E9C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minimumCellRateIn</w:t>
            </w:r>
            <w:proofErr w:type="spellEnd"/>
          </w:p>
        </w:tc>
        <w:tc>
          <w:tcPr>
            <w:tcW w:w="4819" w:type="dxa"/>
          </w:tcPr>
          <w:p w14:paraId="52565A11" w14:textId="77777777" w:rsidR="00E37E9C" w:rsidRDefault="00E37E9C" w:rsidP="00C54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Minimum Cell Rate (MCR) in kbits/sec for ABR, GFR Service Categories for Ingress traffic. Ref. ITU-T Recommendation I.361 [5]</w:t>
            </w:r>
          </w:p>
          <w:p w14:paraId="55CA158B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1…n</w:t>
            </w:r>
          </w:p>
          <w:p w14:paraId="44A94765" w14:textId="77777777" w:rsidR="00E37E9C" w:rsidRDefault="00E37E9C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2D24B5A0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74587CFC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1BFC2CA" w14:textId="77777777" w:rsidR="00E37E9C" w:rsidRDefault="00E37E9C" w:rsidP="00C544DD">
            <w:pPr>
              <w:spacing w:after="0"/>
              <w:rPr>
                <w:rFonts w:ascii="Arial" w:hAnsi="Arial" w:cs="Arial"/>
                <w:cap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4A080F2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0C7F9B49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N/A</w:t>
            </w:r>
          </w:p>
          <w:p w14:paraId="1675020F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1DCB851" w14:textId="77777777" w:rsidR="00E37E9C" w:rsidRDefault="00E37E9C" w:rsidP="00C544DD">
            <w:pPr>
              <w:spacing w:after="0"/>
            </w:pPr>
          </w:p>
        </w:tc>
      </w:tr>
      <w:tr w:rsidR="00E37E9C" w14:paraId="39A03DE1" w14:textId="77777777" w:rsidTr="00C544DD">
        <w:trPr>
          <w:jc w:val="center"/>
        </w:trPr>
        <w:tc>
          <w:tcPr>
            <w:tcW w:w="2636" w:type="dxa"/>
          </w:tcPr>
          <w:p w14:paraId="77652B55" w14:textId="77777777" w:rsidR="00E37E9C" w:rsidRDefault="00E37E9C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minimumCellRateEg</w:t>
            </w:r>
            <w:proofErr w:type="spellEnd"/>
          </w:p>
        </w:tc>
        <w:tc>
          <w:tcPr>
            <w:tcW w:w="4819" w:type="dxa"/>
          </w:tcPr>
          <w:p w14:paraId="7F3C630C" w14:textId="77777777" w:rsidR="00E37E9C" w:rsidRDefault="00E37E9C" w:rsidP="00C54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Minimum Cell Rate (MCR) in kbits/sec for ABR, GFR Service Categories for Egress traffic. Ref. ITU-T Recommendation I.361 [5]</w:t>
            </w:r>
          </w:p>
        </w:tc>
        <w:tc>
          <w:tcPr>
            <w:tcW w:w="2354" w:type="dxa"/>
          </w:tcPr>
          <w:p w14:paraId="4AB0B746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7873D244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E5672BE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57C9634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379AFEB1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N/A</w:t>
            </w:r>
          </w:p>
          <w:p w14:paraId="50298FCF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1…n</w:t>
            </w:r>
          </w:p>
          <w:p w14:paraId="657EEB4A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1154FB9" w14:textId="77777777" w:rsidR="00E37E9C" w:rsidRDefault="00E37E9C" w:rsidP="00C544DD">
            <w:pPr>
              <w:spacing w:after="0"/>
            </w:pPr>
          </w:p>
        </w:tc>
      </w:tr>
      <w:tr w:rsidR="00E37E9C" w14:paraId="62D5831E" w14:textId="77777777" w:rsidTr="00C544DD">
        <w:trPr>
          <w:jc w:val="center"/>
        </w:trPr>
        <w:tc>
          <w:tcPr>
            <w:tcW w:w="2636" w:type="dxa"/>
          </w:tcPr>
          <w:p w14:paraId="5372BA20" w14:textId="77777777" w:rsidR="00E37E9C" w:rsidRDefault="00E37E9C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minimumDesiredCellRateIn</w:t>
            </w:r>
            <w:proofErr w:type="spellEnd"/>
          </w:p>
        </w:tc>
        <w:tc>
          <w:tcPr>
            <w:tcW w:w="4819" w:type="dxa"/>
          </w:tcPr>
          <w:p w14:paraId="735B5236" w14:textId="77777777" w:rsidR="00E37E9C" w:rsidRDefault="00E37E9C" w:rsidP="00C54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Minimum Desired Cell Rate (MDCR) in kbits/sec for UBR Service Category for Ingress traffic. Ref. ITU-T Recommendation I.361 [5]</w:t>
            </w:r>
          </w:p>
          <w:p w14:paraId="116DD3BC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  <w:p w14:paraId="3D609F59" w14:textId="77777777" w:rsidR="00E37E9C" w:rsidRDefault="00E37E9C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3ECE012F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0010387A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9534FFA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C2FF160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364BE947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N/A</w:t>
            </w:r>
          </w:p>
          <w:p w14:paraId="194124A8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3280F07" w14:textId="77777777" w:rsidR="00E37E9C" w:rsidRDefault="00E37E9C" w:rsidP="00C544DD">
            <w:pPr>
              <w:spacing w:after="0"/>
            </w:pPr>
          </w:p>
        </w:tc>
      </w:tr>
      <w:tr w:rsidR="00E37E9C" w14:paraId="25E4EADC" w14:textId="77777777" w:rsidTr="00C544DD">
        <w:trPr>
          <w:jc w:val="center"/>
        </w:trPr>
        <w:tc>
          <w:tcPr>
            <w:tcW w:w="2636" w:type="dxa"/>
          </w:tcPr>
          <w:p w14:paraId="3413EE3D" w14:textId="77777777" w:rsidR="00E37E9C" w:rsidRDefault="00E37E9C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minimumDesiredCellRateEg</w:t>
            </w:r>
            <w:proofErr w:type="spellEnd"/>
          </w:p>
        </w:tc>
        <w:tc>
          <w:tcPr>
            <w:tcW w:w="4819" w:type="dxa"/>
          </w:tcPr>
          <w:p w14:paraId="7BA779EA" w14:textId="77777777" w:rsidR="00E37E9C" w:rsidRDefault="00E37E9C" w:rsidP="00C54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Minimum Desired Cell Rate (MDCR) in kbits/sec for UBR Service Category for Egress traffic. Ref. ITU-T Recommendation I.361 [5]</w:t>
            </w:r>
          </w:p>
          <w:p w14:paraId="62FD0B74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  <w:p w14:paraId="20AD4E50" w14:textId="77777777" w:rsidR="00E37E9C" w:rsidRDefault="00E37E9C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33A21F7E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6D9EE2BD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36D4ED2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3757FF8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1DBB10FB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N/A</w:t>
            </w:r>
          </w:p>
          <w:p w14:paraId="2C873664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A3E5F90" w14:textId="77777777" w:rsidR="00E37E9C" w:rsidRDefault="00E37E9C" w:rsidP="00C544DD">
            <w:pPr>
              <w:spacing w:after="0"/>
            </w:pPr>
          </w:p>
        </w:tc>
      </w:tr>
      <w:tr w:rsidR="00E37E9C" w14:paraId="60DD358A" w14:textId="77777777" w:rsidTr="00C544DD">
        <w:trPr>
          <w:jc w:val="center"/>
        </w:trPr>
        <w:tc>
          <w:tcPr>
            <w:tcW w:w="2636" w:type="dxa"/>
            <w:tcBorders>
              <w:bottom w:val="single" w:sz="4" w:space="0" w:color="auto"/>
            </w:tcBorders>
          </w:tcPr>
          <w:p w14:paraId="5A12C1B4" w14:textId="77777777" w:rsidR="00E37E9C" w:rsidRDefault="00E37E9C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1C9DF0AF" w14:textId="77777777" w:rsidR="00E37E9C" w:rsidRDefault="00E37E9C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  <w:tcBorders>
              <w:bottom w:val="single" w:sz="4" w:space="0" w:color="auto"/>
            </w:tcBorders>
          </w:tcPr>
          <w:p w14:paraId="72271854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7E9C" w14:paraId="02DF3F24" w14:textId="77777777" w:rsidTr="00C544DD">
        <w:trPr>
          <w:jc w:val="center"/>
        </w:trPr>
        <w:tc>
          <w:tcPr>
            <w:tcW w:w="2636" w:type="dxa"/>
            <w:shd w:val="clear" w:color="auto" w:fill="E0E0E0"/>
          </w:tcPr>
          <w:p w14:paraId="215BE60C" w14:textId="77777777" w:rsidR="00E37E9C" w:rsidRDefault="00E37E9C" w:rsidP="00C544DD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Role-Attribute Name</w:t>
            </w:r>
          </w:p>
        </w:tc>
        <w:tc>
          <w:tcPr>
            <w:tcW w:w="4819" w:type="dxa"/>
            <w:shd w:val="clear" w:color="auto" w:fill="E0E0E0"/>
          </w:tcPr>
          <w:p w14:paraId="5D9517F3" w14:textId="77777777" w:rsidR="00E37E9C" w:rsidRDefault="00E37E9C" w:rsidP="00C544DD">
            <w:pPr>
              <w:pStyle w:val="StyleTACLeft"/>
              <w:rPr>
                <w:szCs w:val="18"/>
              </w:rPr>
            </w:pPr>
          </w:p>
        </w:tc>
        <w:tc>
          <w:tcPr>
            <w:tcW w:w="2354" w:type="dxa"/>
            <w:shd w:val="clear" w:color="auto" w:fill="E0E0E0"/>
          </w:tcPr>
          <w:p w14:paraId="3BC4AAF5" w14:textId="77777777" w:rsidR="00E37E9C" w:rsidRDefault="00E37E9C" w:rsidP="00C544DD">
            <w:pPr>
              <w:pStyle w:val="TAC"/>
              <w:jc w:val="left"/>
            </w:pPr>
          </w:p>
        </w:tc>
      </w:tr>
      <w:tr w:rsidR="00E37E9C" w14:paraId="094D5E8E" w14:textId="77777777" w:rsidTr="00C544DD">
        <w:trPr>
          <w:jc w:val="center"/>
        </w:trPr>
        <w:tc>
          <w:tcPr>
            <w:tcW w:w="2636" w:type="dxa"/>
          </w:tcPr>
          <w:p w14:paraId="4985FC27" w14:textId="77777777" w:rsidR="00E37E9C" w:rsidRDefault="00E37E9C" w:rsidP="00C544DD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theATMChannelTerminationPoint</w:t>
            </w:r>
            <w:proofErr w:type="spellEnd"/>
          </w:p>
        </w:tc>
        <w:tc>
          <w:tcPr>
            <w:tcW w:w="4819" w:type="dxa"/>
          </w:tcPr>
          <w:p w14:paraId="3427473A" w14:textId="77777777" w:rsidR="00E37E9C" w:rsidRDefault="00E37E9C" w:rsidP="00C544DD">
            <w:pPr>
              <w:pStyle w:val="StyleTACLeft"/>
              <w:rPr>
                <w:szCs w:val="18"/>
              </w:rPr>
            </w:pPr>
            <w:r>
              <w:rPr>
                <w:szCs w:val="18"/>
              </w:rP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  <w:szCs w:val="18"/>
              </w:rPr>
              <w:t>ATMChannelTerminationPoint</w:t>
            </w:r>
            <w:proofErr w:type="spellEnd"/>
            <w:r>
              <w:rPr>
                <w:szCs w:val="18"/>
              </w:rPr>
              <w:t>.</w:t>
            </w:r>
          </w:p>
          <w:p w14:paraId="61E44B7E" w14:textId="77777777" w:rsidR="00E37E9C" w:rsidRDefault="00E37E9C" w:rsidP="00C544DD">
            <w:pPr>
              <w:pStyle w:val="StyleTACLeft"/>
              <w:rPr>
                <w:szCs w:val="18"/>
              </w:rPr>
            </w:pPr>
          </w:p>
          <w:p w14:paraId="0E310F4C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B248704" w14:textId="77777777" w:rsidR="00E37E9C" w:rsidRDefault="00E37E9C" w:rsidP="00C544DD">
            <w:pPr>
              <w:pStyle w:val="StyleTACLeft"/>
              <w:rPr>
                <w:szCs w:val="18"/>
              </w:rPr>
            </w:pPr>
          </w:p>
        </w:tc>
        <w:tc>
          <w:tcPr>
            <w:tcW w:w="2354" w:type="dxa"/>
          </w:tcPr>
          <w:p w14:paraId="68B1AD7B" w14:textId="77777777" w:rsidR="00E37E9C" w:rsidRDefault="00E37E9C" w:rsidP="00E37E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035940FF" w14:textId="11B82A42" w:rsidR="00E37E9C" w:rsidRDefault="00E37E9C" w:rsidP="00E37E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ins w:id="5" w:author="Zhulia Ayani" w:date="2024-08-22T19:14:00Z">
              <w:r w:rsidR="00A15A31">
                <w:rPr>
                  <w:rFonts w:ascii="Arial" w:hAnsi="Arial" w:cs="Arial"/>
                  <w:sz w:val="18"/>
                  <w:szCs w:val="18"/>
                </w:rPr>
                <w:t>0..</w:t>
              </w:r>
            </w:ins>
            <w:proofErr w:type="gramEnd"/>
            <w:ins w:id="6" w:author="Zhulia Ayani" w:date="2024-07-29T15:37:00Z">
              <w:r>
                <w:rPr>
                  <w:rFonts w:cs="Arial"/>
                  <w:szCs w:val="18"/>
                </w:rPr>
                <w:t>*</w:t>
              </w:r>
            </w:ins>
            <w:del w:id="7" w:author="Zhulia Ayani" w:date="2024-07-29T15:37:00Z">
              <w:r w:rsidDel="005B4DE6">
                <w:rPr>
                  <w:rFonts w:ascii="Arial" w:hAnsi="Arial" w:cs="Arial"/>
                  <w:sz w:val="18"/>
                  <w:szCs w:val="18"/>
                </w:rPr>
                <w:delText>1</w:delText>
              </w:r>
            </w:del>
          </w:p>
          <w:p w14:paraId="4BD66BCE" w14:textId="77777777" w:rsidR="009464D9" w:rsidRDefault="009464D9" w:rsidP="009464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2C348D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7BF2A53C" w14:textId="77777777" w:rsidR="009464D9" w:rsidRDefault="009464D9" w:rsidP="009464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2C348D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26B9E21D" w14:textId="77777777" w:rsidR="009464D9" w:rsidRDefault="009464D9" w:rsidP="009464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C36EE14" w14:textId="77777777" w:rsidR="00E37E9C" w:rsidRDefault="00E37E9C" w:rsidP="00E37E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8" w:author="Zhulia Ayani" w:date="2024-07-29T15:38:00Z">
              <w:r w:rsidDel="005B4DE6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9" w:author="Zhulia Ayani" w:date="2024-07-29T15:38:00Z">
              <w:r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1609995E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7E9C" w14:paraId="7E2248F8" w14:textId="77777777" w:rsidTr="00C544DD">
        <w:trPr>
          <w:jc w:val="center"/>
        </w:trPr>
        <w:tc>
          <w:tcPr>
            <w:tcW w:w="2636" w:type="dxa"/>
          </w:tcPr>
          <w:p w14:paraId="783128ED" w14:textId="77777777" w:rsidR="00E37E9C" w:rsidRDefault="00E37E9C" w:rsidP="00C544DD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theATMPathTerminationPoint</w:t>
            </w:r>
            <w:proofErr w:type="spellEnd"/>
          </w:p>
        </w:tc>
        <w:tc>
          <w:tcPr>
            <w:tcW w:w="4819" w:type="dxa"/>
          </w:tcPr>
          <w:p w14:paraId="10FC06E9" w14:textId="77777777" w:rsidR="00E37E9C" w:rsidRDefault="00E37E9C" w:rsidP="00C544DD">
            <w:pPr>
              <w:pStyle w:val="StyleTACLeft"/>
              <w:rPr>
                <w:szCs w:val="18"/>
              </w:rPr>
            </w:pPr>
            <w:r>
              <w:rPr>
                <w:szCs w:val="18"/>
              </w:rPr>
              <w:t xml:space="preserve">It carries zero or one DN of </w:t>
            </w:r>
            <w:proofErr w:type="spellStart"/>
            <w:r>
              <w:rPr>
                <w:rFonts w:ascii="Courier New" w:hAnsi="Courier New" w:cs="Courier New"/>
                <w:szCs w:val="18"/>
              </w:rPr>
              <w:t>ATMPathTerminationPoint</w:t>
            </w:r>
            <w:proofErr w:type="spellEnd"/>
            <w:r>
              <w:rPr>
                <w:szCs w:val="18"/>
              </w:rPr>
              <w:t>.</w:t>
            </w:r>
          </w:p>
          <w:p w14:paraId="2FA1C108" w14:textId="77777777" w:rsidR="00E37E9C" w:rsidRDefault="00E37E9C" w:rsidP="00C544DD">
            <w:pPr>
              <w:pStyle w:val="StyleTACLeft"/>
              <w:rPr>
                <w:szCs w:val="18"/>
              </w:rPr>
            </w:pPr>
          </w:p>
          <w:p w14:paraId="6B772612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4FC7C65" w14:textId="77777777" w:rsidR="00E37E9C" w:rsidRDefault="00E37E9C" w:rsidP="00C544DD">
            <w:pPr>
              <w:pStyle w:val="StyleTACLeft"/>
              <w:rPr>
                <w:szCs w:val="18"/>
              </w:rPr>
            </w:pPr>
          </w:p>
        </w:tc>
        <w:tc>
          <w:tcPr>
            <w:tcW w:w="2354" w:type="dxa"/>
          </w:tcPr>
          <w:p w14:paraId="3E1DC624" w14:textId="77777777" w:rsidR="00E37E9C" w:rsidRDefault="00E37E9C" w:rsidP="00E37E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174736CF" w14:textId="77777777" w:rsidR="00E37E9C" w:rsidRDefault="00E37E9C" w:rsidP="00E37E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 </w:t>
            </w:r>
            <w:proofErr w:type="gramStart"/>
            <w:ins w:id="10" w:author="Zhulia Ayani" w:date="2024-07-29T15:36:00Z">
              <w:r>
                <w:rPr>
                  <w:rFonts w:ascii="Arial" w:hAnsi="Arial" w:cs="Arial"/>
                  <w:sz w:val="18"/>
                  <w:szCs w:val="18"/>
                </w:rPr>
                <w:t>0..</w:t>
              </w:r>
            </w:ins>
            <w:proofErr w:type="gramEnd"/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220E73F9" w14:textId="2D28D208" w:rsidR="00E37E9C" w:rsidRDefault="00E37E9C" w:rsidP="00E37E9C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1F83E9F5" w14:textId="120E4571" w:rsidR="00E37E9C" w:rsidRDefault="00E37E9C" w:rsidP="00E37E9C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22B30EF5" w14:textId="77777777" w:rsidR="00E37E9C" w:rsidRDefault="00E37E9C" w:rsidP="00E37E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A519443" w14:textId="77777777" w:rsidR="00E37E9C" w:rsidRDefault="00E37E9C" w:rsidP="00E37E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11" w:author="Zhulia Ayani" w:date="2024-07-29T15:39:00Z">
              <w:r w:rsidDel="005B4DE6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12" w:author="Zhulia Ayani" w:date="2024-07-29T15:39:00Z">
              <w:r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6175C563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7E9C" w14:paraId="768EF577" w14:textId="77777777" w:rsidTr="00C544DD">
        <w:trPr>
          <w:jc w:val="center"/>
        </w:trPr>
        <w:tc>
          <w:tcPr>
            <w:tcW w:w="2636" w:type="dxa"/>
          </w:tcPr>
          <w:p w14:paraId="0456426A" w14:textId="77777777" w:rsidR="00E37E9C" w:rsidRDefault="00E37E9C" w:rsidP="00C544DD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theIubLink</w:t>
            </w:r>
            <w:proofErr w:type="spellEnd"/>
          </w:p>
        </w:tc>
        <w:tc>
          <w:tcPr>
            <w:tcW w:w="4819" w:type="dxa"/>
          </w:tcPr>
          <w:p w14:paraId="7C3E9AC5" w14:textId="77777777" w:rsidR="00E37E9C" w:rsidRDefault="00E37E9C" w:rsidP="00C544DD">
            <w:pPr>
              <w:pStyle w:val="StyleTACLeft"/>
              <w:rPr>
                <w:szCs w:val="18"/>
              </w:rPr>
            </w:pPr>
            <w:r>
              <w:rPr>
                <w:szCs w:val="18"/>
              </w:rP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  <w:szCs w:val="18"/>
              </w:rPr>
              <w:t>IubLink</w:t>
            </w:r>
            <w:proofErr w:type="spellEnd"/>
            <w:r>
              <w:rPr>
                <w:szCs w:val="18"/>
              </w:rPr>
              <w:t>.</w:t>
            </w:r>
          </w:p>
          <w:p w14:paraId="08C47599" w14:textId="77777777" w:rsidR="00E37E9C" w:rsidRDefault="00E37E9C" w:rsidP="00C544DD">
            <w:pPr>
              <w:pStyle w:val="StyleTACLeft"/>
              <w:rPr>
                <w:szCs w:val="18"/>
              </w:rPr>
            </w:pPr>
          </w:p>
          <w:p w14:paraId="73E03623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B89C875" w14:textId="77777777" w:rsidR="00E37E9C" w:rsidRDefault="00E37E9C" w:rsidP="00C544DD">
            <w:pPr>
              <w:pStyle w:val="StyleTACLeft"/>
              <w:rPr>
                <w:szCs w:val="18"/>
              </w:rPr>
            </w:pPr>
          </w:p>
        </w:tc>
        <w:tc>
          <w:tcPr>
            <w:tcW w:w="2354" w:type="dxa"/>
          </w:tcPr>
          <w:p w14:paraId="099F4EB8" w14:textId="77777777" w:rsidR="00E37E9C" w:rsidRDefault="00E37E9C" w:rsidP="00E37E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3F9BB1E6" w14:textId="51EB0858" w:rsidR="00E37E9C" w:rsidRDefault="00E37E9C" w:rsidP="00E37E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ins w:id="13" w:author="Zhulia Ayani" w:date="2024-08-22T19:19:00Z">
              <w:r w:rsidR="009464D9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r>
              <w:rPr>
                <w:rFonts w:ascii="Arial" w:hAnsi="Arial" w:cs="Arial"/>
                <w:sz w:val="18"/>
                <w:szCs w:val="18"/>
              </w:rPr>
              <w:t>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43DC110B" w14:textId="77777777" w:rsidR="009464D9" w:rsidRDefault="009464D9" w:rsidP="009464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C86AC3C" w14:textId="77777777" w:rsidR="009464D9" w:rsidRDefault="009464D9" w:rsidP="009464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2C348D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058A6074" w14:textId="77777777" w:rsidR="009464D9" w:rsidRDefault="009464D9" w:rsidP="009464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27635EB" w14:textId="77777777" w:rsidR="00E37E9C" w:rsidRDefault="00E37E9C" w:rsidP="00E37E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14" w:author="Zhulia Ayani" w:date="2024-07-29T15:38:00Z">
              <w:r w:rsidDel="005B4DE6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15" w:author="Zhulia Ayani" w:date="2024-07-29T15:38:00Z">
              <w:r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5CB71434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76F00DA" w14:textId="77777777" w:rsidR="00E37E9C" w:rsidRDefault="00E37E9C" w:rsidP="00FC1AB0"/>
    <w:p w14:paraId="3131D844" w14:textId="77777777" w:rsidR="00C12A87" w:rsidRPr="009A079C" w:rsidRDefault="00C12A87" w:rsidP="00C12A87">
      <w:pPr>
        <w:rPr>
          <w:lang w:val="en-US" w:eastAsia="zh-CN"/>
        </w:rPr>
      </w:pPr>
    </w:p>
    <w:p w14:paraId="60426984" w14:textId="231DDB17" w:rsidR="00C12A87" w:rsidRPr="00285623" w:rsidRDefault="005B58B3" w:rsidP="00C12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6" w:name="_Hlk161920171"/>
      <w:r>
        <w:rPr>
          <w:rFonts w:ascii="Arial" w:hAnsi="Arial" w:cs="Arial"/>
          <w:b/>
          <w:i/>
        </w:rPr>
        <w:t xml:space="preserve">End of </w:t>
      </w:r>
      <w:r w:rsidR="00C12A87">
        <w:rPr>
          <w:rFonts w:ascii="Arial" w:hAnsi="Arial" w:cs="Arial"/>
          <w:b/>
          <w:i/>
        </w:rPr>
        <w:t>change</w:t>
      </w:r>
      <w:r>
        <w:rPr>
          <w:rFonts w:ascii="Arial" w:hAnsi="Arial" w:cs="Arial"/>
          <w:b/>
          <w:i/>
        </w:rPr>
        <w:t>s</w:t>
      </w:r>
    </w:p>
    <w:p w14:paraId="6ED6CB5C" w14:textId="77777777" w:rsidR="00C12A87" w:rsidRDefault="00C12A87" w:rsidP="00C12A87"/>
    <w:bookmarkEnd w:id="16"/>
    <w:p w14:paraId="2DCEA379" w14:textId="77777777" w:rsidR="009B4F91" w:rsidRDefault="009B4F91" w:rsidP="009B4F91"/>
    <w:p w14:paraId="06D3C5F0" w14:textId="77777777" w:rsidR="00E23090" w:rsidRPr="0099082B" w:rsidRDefault="00E23090" w:rsidP="00E23090">
      <w:pPr>
        <w:rPr>
          <w:lang w:val="en-US"/>
        </w:rPr>
      </w:pPr>
    </w:p>
    <w:sectPr w:rsidR="00E23090" w:rsidRPr="009908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5A8E8" w14:textId="77777777" w:rsidR="00D65732" w:rsidRDefault="00D65732">
      <w:r>
        <w:separator/>
      </w:r>
    </w:p>
  </w:endnote>
  <w:endnote w:type="continuationSeparator" w:id="0">
    <w:p w14:paraId="5A011C02" w14:textId="77777777" w:rsidR="00D65732" w:rsidRDefault="00D65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CAE6C" w14:textId="77777777" w:rsidR="00D65732" w:rsidRDefault="00D65732">
      <w:r>
        <w:separator/>
      </w:r>
    </w:p>
  </w:footnote>
  <w:footnote w:type="continuationSeparator" w:id="0">
    <w:p w14:paraId="5EE9673C" w14:textId="77777777" w:rsidR="00D65732" w:rsidRDefault="00D657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  <w:num w:numId="40" w16cid:durableId="2066011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 w16cid:durableId="104093252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69E"/>
    <w:rsid w:val="0003387C"/>
    <w:rsid w:val="000403EC"/>
    <w:rsid w:val="00060DEC"/>
    <w:rsid w:val="00061D37"/>
    <w:rsid w:val="000A6394"/>
    <w:rsid w:val="000B14E1"/>
    <w:rsid w:val="000B7FED"/>
    <w:rsid w:val="000C038A"/>
    <w:rsid w:val="000C3659"/>
    <w:rsid w:val="000C6598"/>
    <w:rsid w:val="000D2473"/>
    <w:rsid w:val="000D44B3"/>
    <w:rsid w:val="000D4CB2"/>
    <w:rsid w:val="000E014D"/>
    <w:rsid w:val="000E2A0B"/>
    <w:rsid w:val="000E6402"/>
    <w:rsid w:val="000E6C02"/>
    <w:rsid w:val="001440F1"/>
    <w:rsid w:val="00145D43"/>
    <w:rsid w:val="00192C46"/>
    <w:rsid w:val="00193418"/>
    <w:rsid w:val="00193D51"/>
    <w:rsid w:val="001A08B3"/>
    <w:rsid w:val="001A3DDB"/>
    <w:rsid w:val="001A7B60"/>
    <w:rsid w:val="001B0656"/>
    <w:rsid w:val="001B1C85"/>
    <w:rsid w:val="001B1D4C"/>
    <w:rsid w:val="001B52F0"/>
    <w:rsid w:val="001B7A65"/>
    <w:rsid w:val="001D5B11"/>
    <w:rsid w:val="001E293E"/>
    <w:rsid w:val="001E41F3"/>
    <w:rsid w:val="00201B8D"/>
    <w:rsid w:val="002169E2"/>
    <w:rsid w:val="00222B10"/>
    <w:rsid w:val="00233553"/>
    <w:rsid w:val="0026004D"/>
    <w:rsid w:val="002640DD"/>
    <w:rsid w:val="00267CD3"/>
    <w:rsid w:val="00275D12"/>
    <w:rsid w:val="00284FEB"/>
    <w:rsid w:val="0028530C"/>
    <w:rsid w:val="002860C4"/>
    <w:rsid w:val="002909DC"/>
    <w:rsid w:val="002A6468"/>
    <w:rsid w:val="002B5741"/>
    <w:rsid w:val="002B6BD7"/>
    <w:rsid w:val="002E472E"/>
    <w:rsid w:val="002F5BEA"/>
    <w:rsid w:val="003036D2"/>
    <w:rsid w:val="00305409"/>
    <w:rsid w:val="00325BCE"/>
    <w:rsid w:val="003357E2"/>
    <w:rsid w:val="0034108E"/>
    <w:rsid w:val="003575A7"/>
    <w:rsid w:val="003577F9"/>
    <w:rsid w:val="00357A08"/>
    <w:rsid w:val="003609EF"/>
    <w:rsid w:val="0036231A"/>
    <w:rsid w:val="00374DD4"/>
    <w:rsid w:val="003A49CB"/>
    <w:rsid w:val="003B1D42"/>
    <w:rsid w:val="003B5A45"/>
    <w:rsid w:val="003D0A48"/>
    <w:rsid w:val="003E1A36"/>
    <w:rsid w:val="003F38D8"/>
    <w:rsid w:val="003F3C24"/>
    <w:rsid w:val="00410371"/>
    <w:rsid w:val="00420912"/>
    <w:rsid w:val="004242F1"/>
    <w:rsid w:val="004A2452"/>
    <w:rsid w:val="004A52C6"/>
    <w:rsid w:val="004B0885"/>
    <w:rsid w:val="004B724E"/>
    <w:rsid w:val="004B7273"/>
    <w:rsid w:val="004B75B7"/>
    <w:rsid w:val="004D1D31"/>
    <w:rsid w:val="004D6A33"/>
    <w:rsid w:val="004F40EB"/>
    <w:rsid w:val="005009D9"/>
    <w:rsid w:val="0051580D"/>
    <w:rsid w:val="00530B5F"/>
    <w:rsid w:val="00541040"/>
    <w:rsid w:val="00547111"/>
    <w:rsid w:val="00550001"/>
    <w:rsid w:val="00552668"/>
    <w:rsid w:val="005658F2"/>
    <w:rsid w:val="00592D74"/>
    <w:rsid w:val="005947F0"/>
    <w:rsid w:val="005959A2"/>
    <w:rsid w:val="005B58B3"/>
    <w:rsid w:val="005D6EAF"/>
    <w:rsid w:val="005E2C44"/>
    <w:rsid w:val="00600FD5"/>
    <w:rsid w:val="00614BD5"/>
    <w:rsid w:val="00616B58"/>
    <w:rsid w:val="00621188"/>
    <w:rsid w:val="006257ED"/>
    <w:rsid w:val="00634449"/>
    <w:rsid w:val="00654494"/>
    <w:rsid w:val="0065536E"/>
    <w:rsid w:val="00665C47"/>
    <w:rsid w:val="006755AA"/>
    <w:rsid w:val="006815FF"/>
    <w:rsid w:val="0068622F"/>
    <w:rsid w:val="00695808"/>
    <w:rsid w:val="006B46FB"/>
    <w:rsid w:val="006D36FE"/>
    <w:rsid w:val="006E21FB"/>
    <w:rsid w:val="006E2C49"/>
    <w:rsid w:val="006E740F"/>
    <w:rsid w:val="006F2E90"/>
    <w:rsid w:val="006F4AF7"/>
    <w:rsid w:val="007109E5"/>
    <w:rsid w:val="00785599"/>
    <w:rsid w:val="00792342"/>
    <w:rsid w:val="007977A8"/>
    <w:rsid w:val="007B3BC2"/>
    <w:rsid w:val="007B512A"/>
    <w:rsid w:val="007C16FB"/>
    <w:rsid w:val="007C2097"/>
    <w:rsid w:val="007D6A07"/>
    <w:rsid w:val="007E7605"/>
    <w:rsid w:val="007F7259"/>
    <w:rsid w:val="008040A8"/>
    <w:rsid w:val="008279FA"/>
    <w:rsid w:val="008626E7"/>
    <w:rsid w:val="00870EE7"/>
    <w:rsid w:val="00880A55"/>
    <w:rsid w:val="0088473D"/>
    <w:rsid w:val="008863B9"/>
    <w:rsid w:val="008866B2"/>
    <w:rsid w:val="00895AD3"/>
    <w:rsid w:val="008A09AE"/>
    <w:rsid w:val="008A45A6"/>
    <w:rsid w:val="008B7764"/>
    <w:rsid w:val="008C73E9"/>
    <w:rsid w:val="008D39FE"/>
    <w:rsid w:val="008E7055"/>
    <w:rsid w:val="008F3789"/>
    <w:rsid w:val="008F686C"/>
    <w:rsid w:val="009148DE"/>
    <w:rsid w:val="00941E30"/>
    <w:rsid w:val="009464D9"/>
    <w:rsid w:val="009467AC"/>
    <w:rsid w:val="009777D9"/>
    <w:rsid w:val="0099082B"/>
    <w:rsid w:val="00991B88"/>
    <w:rsid w:val="00992E46"/>
    <w:rsid w:val="009A5753"/>
    <w:rsid w:val="009A579D"/>
    <w:rsid w:val="009B008F"/>
    <w:rsid w:val="009B4F91"/>
    <w:rsid w:val="009C71D7"/>
    <w:rsid w:val="009D0A41"/>
    <w:rsid w:val="009D1A63"/>
    <w:rsid w:val="009D249B"/>
    <w:rsid w:val="009D7DF2"/>
    <w:rsid w:val="009E3297"/>
    <w:rsid w:val="009E3D17"/>
    <w:rsid w:val="009E6423"/>
    <w:rsid w:val="009F734F"/>
    <w:rsid w:val="00A1069F"/>
    <w:rsid w:val="00A15A31"/>
    <w:rsid w:val="00A2064B"/>
    <w:rsid w:val="00A246B6"/>
    <w:rsid w:val="00A40EE3"/>
    <w:rsid w:val="00A42893"/>
    <w:rsid w:val="00A47E70"/>
    <w:rsid w:val="00A50CF0"/>
    <w:rsid w:val="00A75B00"/>
    <w:rsid w:val="00A7671C"/>
    <w:rsid w:val="00A77217"/>
    <w:rsid w:val="00A84691"/>
    <w:rsid w:val="00AA2CBC"/>
    <w:rsid w:val="00AB329A"/>
    <w:rsid w:val="00AB72B5"/>
    <w:rsid w:val="00AC5820"/>
    <w:rsid w:val="00AD1CD8"/>
    <w:rsid w:val="00AE5DD8"/>
    <w:rsid w:val="00B13F88"/>
    <w:rsid w:val="00B150C6"/>
    <w:rsid w:val="00B258BB"/>
    <w:rsid w:val="00B67B07"/>
    <w:rsid w:val="00B67B97"/>
    <w:rsid w:val="00B722D8"/>
    <w:rsid w:val="00B92B7E"/>
    <w:rsid w:val="00B968C8"/>
    <w:rsid w:val="00BA3EC5"/>
    <w:rsid w:val="00BA51D9"/>
    <w:rsid w:val="00BB5DFC"/>
    <w:rsid w:val="00BD1039"/>
    <w:rsid w:val="00BD279D"/>
    <w:rsid w:val="00BD6BB8"/>
    <w:rsid w:val="00BE4CBF"/>
    <w:rsid w:val="00BF27A2"/>
    <w:rsid w:val="00C0259A"/>
    <w:rsid w:val="00C048FD"/>
    <w:rsid w:val="00C12A87"/>
    <w:rsid w:val="00C12D8A"/>
    <w:rsid w:val="00C22249"/>
    <w:rsid w:val="00C245E1"/>
    <w:rsid w:val="00C3254D"/>
    <w:rsid w:val="00C53200"/>
    <w:rsid w:val="00C61A91"/>
    <w:rsid w:val="00C64C64"/>
    <w:rsid w:val="00C66BA2"/>
    <w:rsid w:val="00C7103B"/>
    <w:rsid w:val="00C95985"/>
    <w:rsid w:val="00CB0F1E"/>
    <w:rsid w:val="00CC5026"/>
    <w:rsid w:val="00CC68D0"/>
    <w:rsid w:val="00CC71E8"/>
    <w:rsid w:val="00CD73C0"/>
    <w:rsid w:val="00CF34B5"/>
    <w:rsid w:val="00CF5C18"/>
    <w:rsid w:val="00D03251"/>
    <w:rsid w:val="00D03F9A"/>
    <w:rsid w:val="00D06D51"/>
    <w:rsid w:val="00D24991"/>
    <w:rsid w:val="00D50255"/>
    <w:rsid w:val="00D65732"/>
    <w:rsid w:val="00D66520"/>
    <w:rsid w:val="00DA048B"/>
    <w:rsid w:val="00DA7293"/>
    <w:rsid w:val="00DD2656"/>
    <w:rsid w:val="00DE34CF"/>
    <w:rsid w:val="00E054E2"/>
    <w:rsid w:val="00E13F3D"/>
    <w:rsid w:val="00E23090"/>
    <w:rsid w:val="00E34898"/>
    <w:rsid w:val="00E368AD"/>
    <w:rsid w:val="00E37E9C"/>
    <w:rsid w:val="00EA4E11"/>
    <w:rsid w:val="00EB09B7"/>
    <w:rsid w:val="00EB516D"/>
    <w:rsid w:val="00EC04FB"/>
    <w:rsid w:val="00EE436C"/>
    <w:rsid w:val="00EE7D7C"/>
    <w:rsid w:val="00EF6D0A"/>
    <w:rsid w:val="00F01566"/>
    <w:rsid w:val="00F25D98"/>
    <w:rsid w:val="00F300FB"/>
    <w:rsid w:val="00F433F0"/>
    <w:rsid w:val="00F53069"/>
    <w:rsid w:val="00F6209E"/>
    <w:rsid w:val="00FA127D"/>
    <w:rsid w:val="00FB6386"/>
    <w:rsid w:val="00FC1AB0"/>
    <w:rsid w:val="00FC77EF"/>
    <w:rsid w:val="00FD7642"/>
    <w:rsid w:val="00FE5815"/>
    <w:rsid w:val="00FF3313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paragraph" w:customStyle="1" w:styleId="StyleTACCourierNewLeft">
    <w:name w:val="Style TAC + Courier New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</w:style>
  <w:style w:type="paragraph" w:customStyle="1" w:styleId="Annex1">
    <w:name w:val="Annex 1"/>
    <w:basedOn w:val="Heading1"/>
    <w:rsid w:val="00E37E9C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1191</Words>
  <Characters>6790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3</cp:revision>
  <cp:lastPrinted>1899-12-31T23:00:00Z</cp:lastPrinted>
  <dcterms:created xsi:type="dcterms:W3CDTF">2024-08-22T17:15:00Z</dcterms:created>
  <dcterms:modified xsi:type="dcterms:W3CDTF">2024-08-22T17:19:00Z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